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5E29019F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</w:t>
      </w:r>
      <w:r w:rsidR="00B54647">
        <w:rPr>
          <w:b/>
          <w:noProof/>
          <w:sz w:val="24"/>
        </w:rPr>
        <w:t>41E 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</w:t>
      </w:r>
      <w:r w:rsidR="00A12BDD">
        <w:rPr>
          <w:b/>
          <w:noProof/>
          <w:sz w:val="24"/>
        </w:rPr>
        <w:t>8257</w:t>
      </w:r>
      <w:bookmarkStart w:id="0" w:name="_GoBack"/>
      <w:bookmarkEnd w:id="0"/>
    </w:p>
    <w:p w14:paraId="77866DB2" w14:textId="49F3F2BD" w:rsidR="003A73AA" w:rsidRPr="0024205C" w:rsidRDefault="00B54647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12 – 23 October, 2020, </w:t>
      </w:r>
      <w:r w:rsidR="00B7240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A12BDD">
        <w:rPr>
          <w:rFonts w:ascii="Arial" w:hAnsi="Arial" w:cs="Arial"/>
          <w:b/>
          <w:bCs/>
          <w:color w:val="000000"/>
          <w:lang w:eastAsia="ja-JP"/>
        </w:rPr>
        <w:t>(was S2-2007764r02)</w:t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62E65E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KI#7 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 xml:space="preserve">olution #31 </w:t>
      </w:r>
      <w:r w:rsidR="00925084">
        <w:rPr>
          <w:rFonts w:ascii="Arial" w:eastAsia="Malgun Gothic" w:hAnsi="Arial" w:cs="Arial"/>
          <w:b/>
          <w:color w:val="000000"/>
          <w:lang w:eastAsia="ja-JP"/>
        </w:rPr>
        <w:t>u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pdate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714C35A" w14:textId="77777777" w:rsidR="002F78B4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F78B4">
        <w:rPr>
          <w:rFonts w:ascii="Arial" w:hAnsi="Arial" w:cs="Arial"/>
          <w:i/>
        </w:rPr>
        <w:t xml:space="preserve">This </w:t>
      </w:r>
      <w:proofErr w:type="spellStart"/>
      <w:r w:rsidR="002F78B4">
        <w:rPr>
          <w:rFonts w:ascii="Arial" w:hAnsi="Arial" w:cs="Arial"/>
          <w:i/>
        </w:rPr>
        <w:t>pCR</w:t>
      </w:r>
      <w:proofErr w:type="spellEnd"/>
      <w:r w:rsidR="002F78B4">
        <w:rPr>
          <w:rFonts w:ascii="Arial" w:hAnsi="Arial" w:cs="Arial"/>
          <w:i/>
        </w:rPr>
        <w:t xml:space="preserve"> proposes update to solution #31 of KI#7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2FE80127" w14:textId="60423143" w:rsidR="0055575D" w:rsidRDefault="00B12215" w:rsidP="008A7EB3">
      <w:r>
        <w:rPr>
          <w:lang w:eastAsia="zh-CN"/>
        </w:rPr>
        <w:t xml:space="preserve">This contribution proposes the following </w:t>
      </w:r>
      <w:r w:rsidR="002F78B4">
        <w:rPr>
          <w:lang w:eastAsia="zh-CN"/>
        </w:rPr>
        <w:t xml:space="preserve">updates to </w:t>
      </w:r>
      <w:r>
        <w:rPr>
          <w:lang w:eastAsia="zh-CN"/>
        </w:rPr>
        <w:t>solution #</w:t>
      </w:r>
      <w:r w:rsidR="002F78B4">
        <w:rPr>
          <w:lang w:eastAsia="zh-CN"/>
        </w:rPr>
        <w:t>31</w:t>
      </w:r>
      <w:r>
        <w:rPr>
          <w:lang w:eastAsia="zh-CN"/>
        </w:rPr>
        <w:t xml:space="preserve">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 w:rsidR="00B16D2C">
        <w:t>in TR23.700-40 v</w:t>
      </w:r>
      <w:r w:rsidR="002F78B4">
        <w:t>1.0.0</w:t>
      </w:r>
      <w:bookmarkStart w:id="1" w:name="_Toc25934676"/>
      <w:bookmarkStart w:id="2" w:name="_Toc26337056"/>
      <w:bookmarkStart w:id="3" w:name="_Toc26337097"/>
    </w:p>
    <w:p w14:paraId="5A71C52F" w14:textId="573098AB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552B0E3" w14:textId="77777777" w:rsidR="00EA60A2" w:rsidRPr="00EA60A2" w:rsidRDefault="00EA60A2" w:rsidP="00EA60A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43397174"/>
      <w:bookmarkStart w:id="5" w:name="_Toc43483575"/>
      <w:bookmarkStart w:id="6" w:name="_Toc43483869"/>
      <w:bookmarkStart w:id="7" w:name="_Toc50473237"/>
      <w:bookmarkStart w:id="8" w:name="_Toc50539557"/>
      <w:bookmarkStart w:id="9" w:name="_Toc50539947"/>
      <w:r w:rsidRPr="00EA60A2">
        <w:rPr>
          <w:rFonts w:ascii="Arial" w:eastAsia="Times New Roman" w:hAnsi="Arial"/>
          <w:sz w:val="32"/>
        </w:rPr>
        <w:t>6.31</w:t>
      </w:r>
      <w:r w:rsidRPr="00EA60A2">
        <w:rPr>
          <w:rFonts w:ascii="Arial" w:eastAsia="Times New Roman" w:hAnsi="Arial"/>
          <w:sz w:val="32"/>
        </w:rPr>
        <w:tab/>
        <w:t>Solution #31: Steering the UE to a network slice in a different frequency band</w:t>
      </w:r>
      <w:bookmarkEnd w:id="4"/>
      <w:bookmarkEnd w:id="5"/>
      <w:bookmarkEnd w:id="6"/>
      <w:bookmarkEnd w:id="7"/>
      <w:bookmarkEnd w:id="8"/>
      <w:bookmarkEnd w:id="9"/>
    </w:p>
    <w:p w14:paraId="5058A1F2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43397175"/>
      <w:bookmarkStart w:id="11" w:name="_Toc43483576"/>
      <w:bookmarkStart w:id="12" w:name="_Toc43483870"/>
      <w:bookmarkStart w:id="13" w:name="_Toc50473238"/>
      <w:bookmarkStart w:id="14" w:name="_Toc50539558"/>
      <w:bookmarkStart w:id="15" w:name="_Toc50539948"/>
      <w:r w:rsidRPr="00EA60A2">
        <w:rPr>
          <w:rFonts w:ascii="Arial" w:eastAsia="Times New Roman" w:hAnsi="Arial"/>
          <w:sz w:val="28"/>
        </w:rPr>
        <w:t>6.31.1</w:t>
      </w:r>
      <w:r w:rsidRPr="00EA60A2">
        <w:rPr>
          <w:rFonts w:ascii="Arial" w:eastAsia="Times New Roman" w:hAnsi="Arial"/>
          <w:sz w:val="28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7349A491" w14:textId="77777777" w:rsidR="00EA60A2" w:rsidRPr="00EA60A2" w:rsidRDefault="00EA60A2" w:rsidP="00EA60A2">
      <w:pPr>
        <w:rPr>
          <w:rFonts w:eastAsia="Times New Roman"/>
          <w:lang w:eastAsia="zh-CN"/>
        </w:rPr>
      </w:pPr>
      <w:r w:rsidRPr="00EA60A2">
        <w:rPr>
          <w:rFonts w:eastAsia="Times New Roman"/>
          <w:lang w:eastAsia="zh-CN"/>
        </w:rPr>
        <w:t xml:space="preserve">This solution addresses the below requirements from Key Issue #7: </w:t>
      </w:r>
      <w:r w:rsidRPr="00EA60A2">
        <w:rPr>
          <w:rFonts w:eastAsia="Times New Roman"/>
        </w:rPr>
        <w:t>Support of 5GC assisted cell selection to access network slice</w:t>
      </w:r>
      <w:r w:rsidRPr="00EA60A2">
        <w:rPr>
          <w:rFonts w:eastAsia="Times New Roman"/>
          <w:lang w:eastAsia="zh-CN"/>
        </w:rPr>
        <w:t>.</w:t>
      </w:r>
    </w:p>
    <w:p w14:paraId="6B3B3ED7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How does 5GS steer UEs to a 5G-AN (e.g. a specific frequency band) that can support the network slices that the UE can use.</w:t>
      </w:r>
    </w:p>
    <w:p w14:paraId="5AE6BB29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What information does 5GS need to take a decision to steer UE to a proper 5G-AN.</w:t>
      </w:r>
    </w:p>
    <w:p w14:paraId="60A6F3E0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6" w:name="_Toc43397176"/>
      <w:bookmarkStart w:id="17" w:name="_Toc43483577"/>
      <w:bookmarkStart w:id="18" w:name="_Toc43483871"/>
      <w:bookmarkStart w:id="19" w:name="_Toc50473239"/>
      <w:bookmarkStart w:id="20" w:name="_Toc50539559"/>
      <w:bookmarkStart w:id="21" w:name="_Toc50539949"/>
      <w:r w:rsidRPr="00EA60A2">
        <w:rPr>
          <w:rFonts w:ascii="Arial" w:eastAsia="Times New Roman" w:hAnsi="Arial"/>
          <w:sz w:val="28"/>
        </w:rPr>
        <w:t>6.31.2</w:t>
      </w:r>
      <w:r w:rsidRPr="00EA60A2">
        <w:rPr>
          <w:rFonts w:ascii="Arial" w:eastAsia="Times New Roman" w:hAnsi="Arial"/>
          <w:sz w:val="28"/>
        </w:rPr>
        <w:tab/>
        <w:t>High Level Description</w:t>
      </w:r>
      <w:bookmarkEnd w:id="16"/>
      <w:bookmarkEnd w:id="17"/>
      <w:bookmarkEnd w:id="18"/>
      <w:bookmarkEnd w:id="19"/>
      <w:bookmarkEnd w:id="20"/>
      <w:bookmarkEnd w:id="21"/>
    </w:p>
    <w:p w14:paraId="7FE6CC5C" w14:textId="77777777" w:rsidR="00EA60A2" w:rsidRPr="00EA60A2" w:rsidRDefault="00EA60A2" w:rsidP="00EA60A2">
      <w:pPr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The solution is based on the following high-level assumptions and principles:</w:t>
      </w:r>
    </w:p>
    <w:p w14:paraId="543AEC84" w14:textId="77777777" w:rsidR="00EA60A2" w:rsidRPr="00EA60A2" w:rsidRDefault="00EA60A2" w:rsidP="00EA60A2">
      <w:pPr>
        <w:ind w:left="568" w:hanging="284"/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-</w:t>
      </w:r>
      <w:r w:rsidRPr="00EA60A2">
        <w:rPr>
          <w:rFonts w:eastAsia="Times New Roman"/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739070F9" w14:textId="77777777" w:rsidR="00EA60A2" w:rsidRDefault="00EA60A2" w:rsidP="00EA60A2">
      <w:pPr>
        <w:keepNext/>
        <w:keepLines/>
        <w:spacing w:before="120"/>
        <w:ind w:left="1134" w:hanging="1134"/>
        <w:outlineLvl w:val="2"/>
        <w:rPr>
          <w:ins w:id="22" w:author="Iskren Ianev ver02" w:date="2020-10-15T09:52:00Z"/>
          <w:rFonts w:ascii="Arial" w:eastAsia="Times New Roman" w:hAnsi="Arial"/>
          <w:sz w:val="28"/>
        </w:rPr>
      </w:pPr>
      <w:bookmarkStart w:id="23" w:name="_Toc43397177"/>
      <w:bookmarkStart w:id="24" w:name="_Toc43483578"/>
      <w:bookmarkStart w:id="25" w:name="_Toc43483872"/>
      <w:bookmarkStart w:id="26" w:name="_Toc50473240"/>
      <w:bookmarkStart w:id="27" w:name="_Toc50539560"/>
      <w:bookmarkStart w:id="28" w:name="_Toc50539950"/>
      <w:r w:rsidRPr="00EA60A2">
        <w:rPr>
          <w:rFonts w:ascii="Arial" w:eastAsia="Times New Roman" w:hAnsi="Arial"/>
          <w:sz w:val="28"/>
        </w:rPr>
        <w:lastRenderedPageBreak/>
        <w:t>6.31.3</w:t>
      </w:r>
      <w:r w:rsidRPr="00EA60A2">
        <w:rPr>
          <w:rFonts w:ascii="Arial" w:eastAsia="Times New Roman" w:hAnsi="Arial"/>
          <w:sz w:val="28"/>
        </w:rPr>
        <w:tab/>
        <w:t>Procedures</w:t>
      </w:r>
      <w:bookmarkEnd w:id="23"/>
      <w:bookmarkEnd w:id="24"/>
      <w:bookmarkEnd w:id="25"/>
      <w:bookmarkEnd w:id="26"/>
      <w:bookmarkEnd w:id="27"/>
      <w:bookmarkEnd w:id="28"/>
    </w:p>
    <w:p w14:paraId="4E7E0DAC" w14:textId="14004A31" w:rsidR="003C12AE" w:rsidRDefault="003C12AE" w:rsidP="00EA60A2">
      <w:pPr>
        <w:keepNext/>
        <w:keepLines/>
        <w:spacing w:before="120"/>
        <w:ind w:left="1134" w:hanging="1134"/>
        <w:outlineLvl w:val="2"/>
        <w:rPr>
          <w:ins w:id="29" w:author="Iskren Ianev ver02" w:date="2020-10-14T11:47:00Z"/>
          <w:rFonts w:ascii="Arial" w:eastAsia="Times New Roman" w:hAnsi="Arial"/>
          <w:sz w:val="28"/>
        </w:rPr>
      </w:pPr>
      <w:ins w:id="30" w:author="Iskren Ianev ver02" w:date="2020-10-15T09:52:00Z">
        <w:r w:rsidRPr="003C12AE">
          <w:rPr>
            <w:noProof/>
            <w:lang w:eastAsia="en-GB"/>
          </w:rPr>
          <w:drawing>
            <wp:inline distT="0" distB="0" distL="0" distR="0" wp14:anchorId="27CA10D4" wp14:editId="4D902783">
              <wp:extent cx="6120765" cy="311302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3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AF5F0B" w14:textId="3198B135" w:rsidR="00B42EE9" w:rsidRDefault="00B42EE9" w:rsidP="00EA60A2">
      <w:pPr>
        <w:keepNext/>
        <w:keepLines/>
        <w:spacing w:before="120"/>
        <w:ind w:left="1134" w:hanging="1134"/>
        <w:outlineLvl w:val="2"/>
        <w:rPr>
          <w:ins w:id="31" w:author="Iskren Ianev ver01" w:date="2020-10-02T21:04:00Z"/>
          <w:rFonts w:ascii="Arial" w:eastAsia="Times New Roman" w:hAnsi="Arial"/>
          <w:sz w:val="28"/>
        </w:rPr>
      </w:pPr>
    </w:p>
    <w:p w14:paraId="699503AA" w14:textId="52AB69BE" w:rsidR="008A1619" w:rsidRDefault="008A1619" w:rsidP="00EA60A2">
      <w:pPr>
        <w:keepNext/>
        <w:keepLines/>
        <w:spacing w:before="120"/>
        <w:ind w:left="1134" w:hanging="1134"/>
        <w:outlineLvl w:val="2"/>
        <w:rPr>
          <w:ins w:id="32" w:author="Iskren Ianev ver01" w:date="2020-10-02T20:43:00Z"/>
          <w:rFonts w:ascii="Arial" w:eastAsia="Times New Roman" w:hAnsi="Arial"/>
          <w:sz w:val="28"/>
        </w:rPr>
      </w:pPr>
      <w:ins w:id="33" w:author="Iskren Ianev ver01" w:date="2020-10-02T21:04:00Z">
        <w:del w:id="34" w:author="Iskren Ianev ver02" w:date="2020-10-14T11:48:00Z">
          <w:r w:rsidRPr="008A1619" w:rsidDel="00B42EE9">
            <w:rPr>
              <w:noProof/>
              <w:lang w:eastAsia="en-GB"/>
            </w:rPr>
            <w:drawing>
              <wp:inline distT="0" distB="0" distL="0" distR="0" wp14:anchorId="5A4C3087" wp14:editId="15046F40">
                <wp:extent cx="6120765" cy="3178370"/>
                <wp:effectExtent l="0" t="0" r="0" b="317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317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5F4BF46B" w14:textId="77777777" w:rsidR="00EA60A2" w:rsidRPr="00EA60A2" w:rsidRDefault="00EA60A2" w:rsidP="002C399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EA60A2">
        <w:rPr>
          <w:rFonts w:ascii="Arial" w:eastAsia="Times New Roman" w:hAnsi="Arial"/>
          <w:b/>
        </w:rPr>
        <w:t>Figure 6.31.3.1-1 - Steering the UE to a network slice in different frequency band</w:t>
      </w:r>
    </w:p>
    <w:p w14:paraId="7FEC9C36" w14:textId="5B7E1043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1)</w:t>
      </w:r>
      <w:r w:rsidRPr="00EA60A2">
        <w:rPr>
          <w:rFonts w:eastAsia="Times New Roman"/>
        </w:rPr>
        <w:tab/>
        <w:t>The UE is in idle mode, registered via RAN-1 for S-NSSAI-1</w:t>
      </w:r>
      <w:ins w:id="35" w:author="Iskren Ianev ver02" w:date="2020-10-15T10:38:00Z">
        <w:r w:rsidR="009A0C3F">
          <w:rPr>
            <w:rFonts w:eastAsia="Times New Roman"/>
          </w:rPr>
          <w:t xml:space="preserve"> and S-NSSAI-2</w:t>
        </w:r>
      </w:ins>
      <w:ins w:id="36" w:author="Iskren Ianev ver02" w:date="2020-10-15T09:30:00Z">
        <w:r w:rsidR="00F6591B">
          <w:rPr>
            <w:rFonts w:eastAsia="Times New Roman"/>
          </w:rPr>
          <w:t>. RAN-1 is in FB-1 and supports S-NSSAI-1 and S-NSSAI-2. RAN</w:t>
        </w:r>
      </w:ins>
      <w:ins w:id="37" w:author="Iskren Ianev ver02" w:date="2020-10-15T09:31:00Z">
        <w:r w:rsidR="00F6591B">
          <w:rPr>
            <w:rFonts w:eastAsia="Times New Roman"/>
          </w:rPr>
          <w:t xml:space="preserve">-2 is in FB-2 and also supports S-NSSAI-1 and S-NSSAI-2. </w:t>
        </w:r>
      </w:ins>
      <w:ins w:id="38" w:author="Iskren Ianev ver02" w:date="2020-10-15T10:39:00Z">
        <w:r w:rsidR="009A0C3F">
          <w:rPr>
            <w:rFonts w:eastAsia="Times New Roman"/>
          </w:rPr>
          <w:t>The UE is configured with the FB pref</w:t>
        </w:r>
        <w:r w:rsidR="00897C08">
          <w:rPr>
            <w:rFonts w:eastAsia="Times New Roman"/>
          </w:rPr>
          <w:t>erences for the allowed NSSAI</w:t>
        </w:r>
      </w:ins>
      <w:ins w:id="39" w:author="Iskren Ianev ver02" w:date="2020-10-15T10:42:00Z">
        <w:r w:rsidR="009A0C3F">
          <w:rPr>
            <w:rFonts w:eastAsia="Times New Roman"/>
          </w:rPr>
          <w:t xml:space="preserve"> </w:t>
        </w:r>
      </w:ins>
      <w:ins w:id="40" w:author="Iskren Ianev ver02" w:date="2020-10-15T10:43:00Z">
        <w:r w:rsidR="009A0C3F">
          <w:rPr>
            <w:rFonts w:eastAsia="Times New Roman"/>
          </w:rPr>
          <w:t>(</w:t>
        </w:r>
      </w:ins>
      <w:ins w:id="41" w:author="Iskren Ianev ver02" w:date="2020-10-15T10:42:00Z">
        <w:r w:rsidR="00897C08">
          <w:rPr>
            <w:rFonts w:eastAsia="Times New Roman"/>
          </w:rPr>
          <w:t>for example S-</w:t>
        </w:r>
      </w:ins>
      <w:ins w:id="42" w:author="Iskren Ianev ver02" w:date="2020-10-15T10:48:00Z">
        <w:r w:rsidR="00897C08">
          <w:rPr>
            <w:rFonts w:eastAsia="Times New Roman"/>
          </w:rPr>
          <w:t>N</w:t>
        </w:r>
      </w:ins>
      <w:ins w:id="43" w:author="Iskren Ianev ver02" w:date="2020-10-15T10:42:00Z">
        <w:r w:rsidR="009A0C3F">
          <w:rPr>
            <w:rFonts w:eastAsia="Times New Roman"/>
          </w:rPr>
          <w:t>SSAI-2 is better served in FB-2</w:t>
        </w:r>
      </w:ins>
      <w:ins w:id="44" w:author="Iskren Ianev ver02" w:date="2020-10-15T10:43:00Z">
        <w:r w:rsidR="009A0C3F">
          <w:rPr>
            <w:rFonts w:eastAsia="Times New Roman"/>
          </w:rPr>
          <w:t>)</w:t>
        </w:r>
      </w:ins>
      <w:ins w:id="45" w:author="Iskren Ianev ver02" w:date="2020-10-15T10:39:00Z">
        <w:r w:rsidR="009A0C3F">
          <w:rPr>
            <w:rFonts w:eastAsia="Times New Roman"/>
          </w:rPr>
          <w:t>.</w:t>
        </w:r>
      </w:ins>
      <w:del w:id="46" w:author="Iskren Ianev ver02" w:date="2020-10-15T09:33:00Z">
        <w:r w:rsidRPr="00EA60A2" w:rsidDel="00F6591B">
          <w:rPr>
            <w:rFonts w:eastAsia="Times New Roman"/>
          </w:rPr>
          <w:delText>, which is preferred in frequency band 1 (FB-1) and S-NSSAI-2, which is preferred in frequency band 2 (FB-2).</w:delText>
        </w:r>
      </w:del>
    </w:p>
    <w:p w14:paraId="3331C0AC" w14:textId="71C4B4F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2)</w:t>
      </w:r>
      <w:r w:rsidRPr="00EA60A2">
        <w:rPr>
          <w:rFonts w:eastAsia="Times New Roman"/>
        </w:rPr>
        <w:tab/>
        <w:t>An application in the UE needs to establish service on S-NSSAI-2 in FB-2</w:t>
      </w:r>
      <w:ins w:id="47" w:author="Iskren Ianev ver02" w:date="2020-10-15T10:49:00Z">
        <w:r w:rsidR="00DD1347">
          <w:rPr>
            <w:rFonts w:eastAsia="Times New Roman"/>
          </w:rPr>
          <w:t xml:space="preserve"> and the UE may start measurements on FB-2</w:t>
        </w:r>
      </w:ins>
      <w:r w:rsidRPr="00EA60A2">
        <w:rPr>
          <w:rFonts w:eastAsia="Times New Roman"/>
        </w:rPr>
        <w:t>.</w:t>
      </w:r>
      <w:ins w:id="48" w:author="Iskren Ianev ver02" w:date="2020-10-15T10:49:00Z">
        <w:r w:rsidR="00DD1347">
          <w:rPr>
            <w:rFonts w:eastAsia="Times New Roman"/>
          </w:rPr>
          <w:t xml:space="preserve"> </w:t>
        </w:r>
      </w:ins>
    </w:p>
    <w:p w14:paraId="16B9667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3)</w:t>
      </w:r>
      <w:r w:rsidRPr="00EA60A2">
        <w:rPr>
          <w:rFonts w:eastAsia="Times New Roman"/>
        </w:rPr>
        <w:tab/>
        <w:t>The UE establishes RRC connection with RAN-1.</w:t>
      </w:r>
    </w:p>
    <w:p w14:paraId="619CD738" w14:textId="0D6041B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lastRenderedPageBreak/>
        <w:t>4)</w:t>
      </w:r>
      <w:r w:rsidRPr="00EA60A2">
        <w:rPr>
          <w:rFonts w:eastAsia="Times New Roman"/>
        </w:rPr>
        <w:tab/>
        <w:t>The UE triggers PDU Session Establishment Request on S-NSSAI-2 via RAN-1.</w:t>
      </w:r>
      <w:ins w:id="49" w:author="Iskren Ianev ver02" w:date="2020-10-15T09:38:00Z">
        <w:r w:rsidR="004C7DC0">
          <w:rPr>
            <w:rFonts w:eastAsia="Times New Roman"/>
          </w:rPr>
          <w:t xml:space="preserve"> </w:t>
        </w:r>
      </w:ins>
      <w:ins w:id="50" w:author="Iskren Ianev ver02" w:date="2020-10-15T09:41:00Z">
        <w:r w:rsidR="0019686D">
          <w:rPr>
            <w:rFonts w:eastAsia="Times New Roman"/>
          </w:rPr>
          <w:t>Optionally, i</w:t>
        </w:r>
      </w:ins>
      <w:ins w:id="51" w:author="Iskren Ianev ver02" w:date="2020-10-15T09:38:00Z">
        <w:r w:rsidR="004C7DC0">
          <w:rPr>
            <w:rFonts w:eastAsia="Times New Roman"/>
          </w:rPr>
          <w:t>f the UE</w:t>
        </w:r>
      </w:ins>
      <w:ins w:id="52" w:author="Iskren Ianev ver02" w:date="2020-10-15T10:52:00Z">
        <w:r w:rsidR="00693AC2">
          <w:rPr>
            <w:rFonts w:eastAsia="Times New Roman"/>
          </w:rPr>
          <w:t xml:space="preserve"> has a </w:t>
        </w:r>
        <w:r w:rsidR="00DD1347">
          <w:rPr>
            <w:rFonts w:eastAsia="Times New Roman"/>
          </w:rPr>
          <w:t xml:space="preserve">good measurement result </w:t>
        </w:r>
      </w:ins>
      <w:ins w:id="53" w:author="Iskren Ianev ver02" w:date="2020-10-15T10:53:00Z">
        <w:r w:rsidR="00DD1347">
          <w:rPr>
            <w:rFonts w:eastAsia="Times New Roman"/>
          </w:rPr>
          <w:t>for</w:t>
        </w:r>
      </w:ins>
      <w:ins w:id="54" w:author="Iskren Ianev ver02" w:date="2020-10-15T10:52:00Z">
        <w:r w:rsidR="00DD1347">
          <w:rPr>
            <w:rFonts w:eastAsia="Times New Roman"/>
          </w:rPr>
          <w:t xml:space="preserve"> FB-2, </w:t>
        </w:r>
      </w:ins>
      <w:ins w:id="55" w:author="Iskren Ianev ver02" w:date="2020-10-15T09:38:00Z">
        <w:r w:rsidR="004C7DC0">
          <w:rPr>
            <w:rFonts w:eastAsia="Times New Roman"/>
          </w:rPr>
          <w:t xml:space="preserve">the UE may include an ARFCN information </w:t>
        </w:r>
      </w:ins>
      <w:ins w:id="56" w:author="Iskren Ianev ver02" w:date="2020-10-15T10:54:00Z">
        <w:r w:rsidR="00DD1347">
          <w:rPr>
            <w:rFonts w:eastAsia="Times New Roman"/>
          </w:rPr>
          <w:t>of</w:t>
        </w:r>
      </w:ins>
      <w:ins w:id="57" w:author="Iskren Ianev ver02" w:date="2020-10-15T09:38:00Z">
        <w:r w:rsidR="004C7DC0">
          <w:rPr>
            <w:rFonts w:eastAsia="Times New Roman"/>
          </w:rPr>
          <w:t xml:space="preserve"> FB-2</w:t>
        </w:r>
      </w:ins>
      <w:ins w:id="58" w:author="Iskren Ianev ver02" w:date="2020-10-15T10:55:00Z">
        <w:r w:rsidR="00DD1347">
          <w:rPr>
            <w:rFonts w:eastAsia="Times New Roman"/>
          </w:rPr>
          <w:t>.</w:t>
        </w:r>
      </w:ins>
    </w:p>
    <w:p w14:paraId="58F9601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5)</w:t>
      </w:r>
      <w:r w:rsidRPr="00EA60A2">
        <w:rPr>
          <w:rFonts w:eastAsia="Times New Roman"/>
        </w:rPr>
        <w:tab/>
        <w:t>The AMF is aware that S-NSSAI-2 is supported with preference in FB-2.</w:t>
      </w:r>
    </w:p>
    <w:p w14:paraId="71E7A5D8" w14:textId="5199429B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6)  AMF requests RAN-1 to steer the UE to a RAN Node supporting S-NSSAI-2 in FB-2</w:t>
      </w:r>
      <w:ins w:id="59" w:author="Iskren Ianev ver02" w:date="2020-10-15T09:40:00Z">
        <w:r w:rsidR="0019686D">
          <w:rPr>
            <w:rFonts w:eastAsia="Times New Roman"/>
          </w:rPr>
          <w:t xml:space="preserve"> and the AMF may indicate the ARFCN from the FB-2</w:t>
        </w:r>
      </w:ins>
      <w:ins w:id="60" w:author="Iskren Ianev ver02" w:date="2020-10-15T09:55:00Z">
        <w:r w:rsidR="00703209">
          <w:rPr>
            <w:rFonts w:eastAsia="Times New Roman"/>
          </w:rPr>
          <w:t>,</w:t>
        </w:r>
      </w:ins>
      <w:ins w:id="61" w:author="Iskren Ianev ver02" w:date="2020-10-15T09:40:00Z">
        <w:r w:rsidR="0019686D">
          <w:rPr>
            <w:rFonts w:eastAsia="Times New Roman"/>
          </w:rPr>
          <w:t xml:space="preserve"> if available</w:t>
        </w:r>
      </w:ins>
      <w:r w:rsidRPr="00EA60A2">
        <w:rPr>
          <w:rFonts w:eastAsia="Times New Roman"/>
        </w:rPr>
        <w:t>.</w:t>
      </w:r>
    </w:p>
    <w:p w14:paraId="5ED253B7" w14:textId="2AB30574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7</w:t>
      </w:r>
      <w:ins w:id="62" w:author="Iskren Ianev ver01" w:date="2020-10-02T20:44:00Z">
        <w:r w:rsidR="00745C1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</w:r>
      <w:proofErr w:type="gramStart"/>
      <w:ins w:id="63" w:author="Iskren Ianev ver02" w:date="2020-10-15T11:09:00Z">
        <w:r w:rsidR="00D52EB9">
          <w:rPr>
            <w:rFonts w:eastAsia="Times New Roman"/>
          </w:rPr>
          <w:t>If</w:t>
        </w:r>
        <w:proofErr w:type="gramEnd"/>
        <w:r w:rsidR="00D52EB9">
          <w:rPr>
            <w:rFonts w:eastAsia="Times New Roman"/>
          </w:rPr>
          <w:t xml:space="preserve"> </w:t>
        </w:r>
      </w:ins>
      <w:ins w:id="64" w:author="Iskren Ianev ver02" w:date="2020-10-15T11:21:00Z">
        <w:r w:rsidR="00082EA7">
          <w:rPr>
            <w:rFonts w:eastAsia="Times New Roman"/>
          </w:rPr>
          <w:t xml:space="preserve">dual connectivity </w:t>
        </w:r>
      </w:ins>
      <w:ins w:id="65" w:author="Iskren Ianev ver02" w:date="2020-10-15T11:26:00Z">
        <w:r w:rsidR="00693AC2">
          <w:rPr>
            <w:rFonts w:eastAsia="Times New Roman"/>
          </w:rPr>
          <w:t>can</w:t>
        </w:r>
      </w:ins>
      <w:ins w:id="66" w:author="Iskren Ianev ver02" w:date="2020-10-15T11:32:00Z">
        <w:r w:rsidR="00693AC2">
          <w:rPr>
            <w:rFonts w:eastAsia="Times New Roman"/>
          </w:rPr>
          <w:t xml:space="preserve">not </w:t>
        </w:r>
      </w:ins>
      <w:ins w:id="67" w:author="Iskren Ianev ver02" w:date="2020-10-15T11:26:00Z">
        <w:r w:rsidR="00082EA7">
          <w:rPr>
            <w:rFonts w:eastAsia="Times New Roman"/>
          </w:rPr>
          <w:t>be supported</w:t>
        </w:r>
      </w:ins>
      <w:ins w:id="68" w:author="Iskren Ianev ver02" w:date="2020-10-15T11:57:00Z">
        <w:r w:rsidR="00A1162B">
          <w:rPr>
            <w:rFonts w:eastAsia="Times New Roman"/>
          </w:rPr>
          <w:t xml:space="preserve"> </w:t>
        </w:r>
      </w:ins>
      <w:ins w:id="69" w:author="Iskren Ianev ver02" w:date="2020-10-15T11:26:00Z">
        <w:r w:rsidR="00082EA7">
          <w:rPr>
            <w:rFonts w:eastAsia="Times New Roman"/>
          </w:rPr>
          <w:t>(for example)</w:t>
        </w:r>
      </w:ins>
      <w:del w:id="70" w:author="Iskren Ianev ver02" w:date="2020-10-15T11:18:00Z">
        <w:r w:rsidRPr="00EA60A2" w:rsidDel="00D52EB9">
          <w:rPr>
            <w:rFonts w:eastAsia="Times New Roman"/>
          </w:rPr>
          <w:delText>If the UE has no other active PDU Session(s)</w:delText>
        </w:r>
      </w:del>
      <w:ins w:id="71" w:author="Iskren Ianev ver01" w:date="2020-10-02T20:55:00Z">
        <w:del w:id="72" w:author="Iskren Ianev ver02" w:date="2020-10-15T11:18:00Z">
          <w:r w:rsidR="00BC08F7" w:rsidDel="00D52EB9">
            <w:rPr>
              <w:rFonts w:eastAsia="Times New Roman"/>
            </w:rPr>
            <w:delText xml:space="preserve"> on RAN-1</w:delText>
          </w:r>
        </w:del>
      </w:ins>
      <w:r w:rsidRPr="00EA60A2">
        <w:rPr>
          <w:rFonts w:eastAsia="Times New Roman"/>
        </w:rPr>
        <w:t xml:space="preserve">, </w:t>
      </w:r>
      <w:ins w:id="73" w:author="Iskren Ianev ver02" w:date="2020-10-15T11:34:00Z">
        <w:r w:rsidR="00693AC2">
          <w:rPr>
            <w:rFonts w:eastAsia="Times New Roman"/>
          </w:rPr>
          <w:t xml:space="preserve">the </w:t>
        </w:r>
      </w:ins>
      <w:r w:rsidRPr="00EA60A2">
        <w:rPr>
          <w:rFonts w:eastAsia="Times New Roman"/>
        </w:rPr>
        <w:t xml:space="preserve">RAN-1 triggers inter-frequency cell change to RAN-2 in FB-2 which supports </w:t>
      </w:r>
      <w:ins w:id="74" w:author="Iskren Ianev ver02" w:date="2020-10-15T12:07:00Z">
        <w:r w:rsidR="00B950FC">
          <w:rPr>
            <w:rFonts w:eastAsia="Times New Roman"/>
          </w:rPr>
          <w:t xml:space="preserve">better </w:t>
        </w:r>
      </w:ins>
      <w:r w:rsidRPr="00EA60A2">
        <w:rPr>
          <w:rFonts w:eastAsia="Times New Roman"/>
        </w:rPr>
        <w:t>S-NSSAI-2 and is in UE's location.</w:t>
      </w:r>
      <w:ins w:id="75" w:author="Iskren Ianev ver02" w:date="2020-10-15T11:34:00Z">
        <w:r w:rsidR="00693AC2">
          <w:rPr>
            <w:rFonts w:eastAsia="Times New Roman"/>
          </w:rPr>
          <w:t xml:space="preserve"> The RAN-1 may skip </w:t>
        </w:r>
      </w:ins>
      <w:ins w:id="76" w:author="Iskren Ianev ver02" w:date="2020-10-15T11:35:00Z">
        <w:r w:rsidR="00693AC2">
          <w:rPr>
            <w:rFonts w:eastAsia="Times New Roman"/>
          </w:rPr>
          <w:t xml:space="preserve">the connected mode </w:t>
        </w:r>
      </w:ins>
      <w:ins w:id="77" w:author="Iskren Ianev ver02" w:date="2020-10-15T11:34:00Z">
        <w:r w:rsidR="00693AC2">
          <w:rPr>
            <w:rFonts w:eastAsia="Times New Roman"/>
          </w:rPr>
          <w:t>measurement</w:t>
        </w:r>
      </w:ins>
      <w:ins w:id="78" w:author="Iskren Ianev ver02" w:date="2020-10-15T11:35:00Z">
        <w:r w:rsidR="004C103E">
          <w:rPr>
            <w:rFonts w:eastAsia="Times New Roman"/>
          </w:rPr>
          <w:t>s</w:t>
        </w:r>
      </w:ins>
      <w:ins w:id="79" w:author="Iskren Ianev ver02" w:date="2020-10-15T11:58:00Z">
        <w:r w:rsidR="00A1162B">
          <w:rPr>
            <w:rFonts w:eastAsia="Times New Roman"/>
          </w:rPr>
          <w:t xml:space="preserve"> </w:t>
        </w:r>
      </w:ins>
      <w:ins w:id="80" w:author="Iskren Ianev ver02" w:date="2020-10-15T11:59:00Z">
        <w:r w:rsidR="00A1162B">
          <w:rPr>
            <w:rFonts w:eastAsia="Times New Roman"/>
          </w:rPr>
          <w:t xml:space="preserve">for FB-2 </w:t>
        </w:r>
      </w:ins>
      <w:ins w:id="81" w:author="Iskren Ianev ver02" w:date="2020-10-15T11:58:00Z">
        <w:r w:rsidR="00A1162B">
          <w:rPr>
            <w:rFonts w:eastAsia="Times New Roman"/>
          </w:rPr>
          <w:t xml:space="preserve">if </w:t>
        </w:r>
      </w:ins>
      <w:ins w:id="82" w:author="Iskren Ianev ver02" w:date="2020-10-15T11:59:00Z">
        <w:r w:rsidR="00A1162B">
          <w:rPr>
            <w:rFonts w:eastAsia="Times New Roman"/>
          </w:rPr>
          <w:t>received</w:t>
        </w:r>
      </w:ins>
      <w:ins w:id="83" w:author="Iskren Ianev ver02" w:date="2020-10-15T11:58:00Z">
        <w:r w:rsidR="00A1162B">
          <w:rPr>
            <w:rFonts w:eastAsia="Times New Roman"/>
          </w:rPr>
          <w:t xml:space="preserve"> </w:t>
        </w:r>
      </w:ins>
      <w:ins w:id="84" w:author="Iskren Ianev ver02" w:date="2020-10-15T11:59:00Z">
        <w:r w:rsidR="00A1162B">
          <w:rPr>
            <w:rFonts w:eastAsia="Times New Roman"/>
          </w:rPr>
          <w:t>ARFCN information in step 6.</w:t>
        </w:r>
      </w:ins>
      <w:ins w:id="85" w:author="Iskren Ianev ver02" w:date="2020-10-15T11:34:00Z">
        <w:r w:rsidR="00693AC2">
          <w:rPr>
            <w:rFonts w:eastAsia="Times New Roman"/>
          </w:rPr>
          <w:t xml:space="preserve"> </w:t>
        </w:r>
      </w:ins>
    </w:p>
    <w:p w14:paraId="45E2843F" w14:textId="440CAD76" w:rsidR="00EA60A2" w:rsidRPr="00EA60A2" w:rsidDel="00E82A95" w:rsidRDefault="00EA60A2" w:rsidP="00745C15">
      <w:pPr>
        <w:ind w:left="568" w:hanging="284"/>
        <w:rPr>
          <w:del w:id="86" w:author="Iskren Ianev ver01" w:date="2020-10-02T20:51:00Z"/>
          <w:rFonts w:eastAsia="Times New Roman"/>
        </w:rPr>
      </w:pPr>
      <w:r w:rsidRPr="00EA60A2">
        <w:rPr>
          <w:rFonts w:eastAsia="Times New Roman"/>
        </w:rPr>
        <w:tab/>
      </w:r>
      <w:del w:id="87" w:author="Iskren Ianev ver01" w:date="2020-10-02T20:51:00Z">
        <w:r w:rsidRPr="00EA60A2" w:rsidDel="00382D9E">
          <w:rPr>
            <w:rFonts w:eastAsia="Times New Roman"/>
          </w:rPr>
          <w:delText>If the UE has other active PDU Session(s), the UE stays on RAN-1 and RAN-1 triggers the Dual Connectivity configuration with RAN-2 in order to establish the new PDU Session associated with S-NSSAI-2 on RAN-2 while the PDU Session(s) associated with S-NSSAI-1 stay on RAN-1.</w:delText>
        </w:r>
      </w:del>
    </w:p>
    <w:p w14:paraId="1DF84CE4" w14:textId="459F4D08" w:rsidR="00EA60A2" w:rsidRPr="00EA60A2" w:rsidRDefault="00EA60A2" w:rsidP="00745C15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NOTE:</w:t>
      </w:r>
      <w:ins w:id="88" w:author="Iskren Ianev ver01" w:date="2020-10-02T20:51:00Z">
        <w:r w:rsidR="00382D9E">
          <w:rPr>
            <w:rFonts w:eastAsia="Times New Roman"/>
          </w:rPr>
          <w:t xml:space="preserve"> </w:t>
        </w:r>
      </w:ins>
      <w:r w:rsidRPr="00EA60A2">
        <w:rPr>
          <w:rFonts w:eastAsia="Times New Roman"/>
        </w:rPr>
        <w:t>It is for RAN Working Groups to define the inter-frequency cell change in connected mode e.g. Handover, Cell Change Order, RRC release with re-direction or RRC Connection reconfiguration.</w:t>
      </w:r>
    </w:p>
    <w:p w14:paraId="59AA7ECC" w14:textId="00FB99C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8</w:t>
      </w:r>
      <w:ins w:id="89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AMF continues with the PDU Session establishment procedure on S-NSSAI-2 via RAN-2.</w:t>
      </w:r>
    </w:p>
    <w:p w14:paraId="7CCF4C3F" w14:textId="06597078" w:rsidR="00EA60A2" w:rsidRDefault="00EA60A2" w:rsidP="00EA60A2">
      <w:pPr>
        <w:ind w:left="568" w:hanging="284"/>
        <w:rPr>
          <w:ins w:id="90" w:author="Iskren Ianev ver01" w:date="2020-10-02T20:45:00Z"/>
          <w:rFonts w:eastAsia="Times New Roman"/>
        </w:rPr>
      </w:pPr>
      <w:r w:rsidRPr="00EA60A2">
        <w:rPr>
          <w:rFonts w:eastAsia="Times New Roman"/>
        </w:rPr>
        <w:t>9</w:t>
      </w:r>
      <w:ins w:id="91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2BB9F67C" w14:textId="799ABA88" w:rsidR="00745C15" w:rsidRPr="00EA60A2" w:rsidRDefault="00745C15" w:rsidP="00745C15">
      <w:pPr>
        <w:ind w:left="568" w:hanging="284"/>
        <w:rPr>
          <w:ins w:id="92" w:author="Iskren Ianev ver01" w:date="2020-10-02T20:45:00Z"/>
          <w:rFonts w:eastAsia="Times New Roman"/>
        </w:rPr>
      </w:pPr>
      <w:ins w:id="93" w:author="Iskren Ianev ver01" w:date="2020-10-02T20:45:00Z">
        <w:r>
          <w:rPr>
            <w:rFonts w:eastAsia="Times New Roman"/>
          </w:rPr>
          <w:t xml:space="preserve">7b) </w:t>
        </w:r>
      </w:ins>
      <w:ins w:id="94" w:author="Iskren Ianev ver02" w:date="2020-10-15T11:23:00Z">
        <w:r w:rsidR="00A1162B">
          <w:rPr>
            <w:rFonts w:eastAsia="Times New Roman"/>
          </w:rPr>
          <w:t>If dual connectivity</w:t>
        </w:r>
        <w:r w:rsidR="00082EA7">
          <w:rPr>
            <w:rFonts w:eastAsia="Times New Roman"/>
          </w:rPr>
          <w:t xml:space="preserve"> </w:t>
        </w:r>
      </w:ins>
      <w:ins w:id="95" w:author="Iskren Ianev ver02" w:date="2020-10-15T11:26:00Z">
        <w:r w:rsidR="00693AC2">
          <w:rPr>
            <w:rFonts w:eastAsia="Times New Roman"/>
          </w:rPr>
          <w:t xml:space="preserve">can </w:t>
        </w:r>
        <w:r w:rsidR="00082EA7">
          <w:rPr>
            <w:rFonts w:eastAsia="Times New Roman"/>
          </w:rPr>
          <w:t xml:space="preserve">be supported </w:t>
        </w:r>
      </w:ins>
      <w:ins w:id="96" w:author="Iskren Ianev ver02" w:date="2020-10-15T11:25:00Z">
        <w:r w:rsidR="00082EA7">
          <w:rPr>
            <w:rFonts w:eastAsia="Times New Roman"/>
          </w:rPr>
          <w:t>(for example)</w:t>
        </w:r>
      </w:ins>
      <w:ins w:id="97" w:author="Iskren Ianev ver01" w:date="2020-10-02T20:45:00Z">
        <w:del w:id="98" w:author="Iskren Ianev ver02" w:date="2020-10-15T11:23:00Z">
          <w:r w:rsidRPr="00EA60A2" w:rsidDel="00082EA7">
            <w:rPr>
              <w:rFonts w:eastAsia="Times New Roman"/>
            </w:rPr>
            <w:delText xml:space="preserve">If the UE has </w:delText>
          </w:r>
        </w:del>
      </w:ins>
      <w:ins w:id="99" w:author="Iskren Ianev ver01" w:date="2020-10-02T20:54:00Z">
        <w:del w:id="100" w:author="Iskren Ianev ver02" w:date="2020-10-15T11:23:00Z">
          <w:r w:rsidR="003507F9" w:rsidDel="00082EA7">
            <w:rPr>
              <w:rFonts w:eastAsia="Times New Roman"/>
            </w:rPr>
            <w:delText xml:space="preserve">already </w:delText>
          </w:r>
        </w:del>
      </w:ins>
      <w:ins w:id="101" w:author="Iskren Ianev ver01" w:date="2020-10-02T20:45:00Z">
        <w:del w:id="102" w:author="Iskren Ianev ver02" w:date="2020-10-15T11:23:00Z">
          <w:r w:rsidRPr="00EA60A2" w:rsidDel="00082EA7">
            <w:rPr>
              <w:rFonts w:eastAsia="Times New Roman"/>
            </w:rPr>
            <w:delText>other active PDU</w:delText>
          </w:r>
        </w:del>
        <w:del w:id="103" w:author="Iskren Ianev ver02" w:date="2020-10-15T11:24:00Z">
          <w:r w:rsidRPr="00EA60A2" w:rsidDel="00082EA7">
            <w:rPr>
              <w:rFonts w:eastAsia="Times New Roman"/>
            </w:rPr>
            <w:delText xml:space="preserve"> Session(s)</w:delText>
          </w:r>
        </w:del>
      </w:ins>
      <w:ins w:id="104" w:author="Iskren Ianev ver01" w:date="2020-10-02T20:54:00Z">
        <w:del w:id="105" w:author="Iskren Ianev ver02" w:date="2020-10-15T11:24:00Z">
          <w:r w:rsidR="003507F9" w:rsidDel="00082EA7">
            <w:rPr>
              <w:rFonts w:eastAsia="Times New Roman"/>
            </w:rPr>
            <w:delText xml:space="preserve"> </w:delText>
          </w:r>
        </w:del>
      </w:ins>
      <w:ins w:id="106" w:author="Iskren Ianev ver01" w:date="2020-10-02T20:56:00Z">
        <w:del w:id="107" w:author="Iskren Ianev ver02" w:date="2020-10-15T11:24:00Z">
          <w:r w:rsidR="00BC08F7" w:rsidDel="00082EA7">
            <w:rPr>
              <w:rFonts w:eastAsia="Times New Roman"/>
            </w:rPr>
            <w:delText>via</w:delText>
          </w:r>
        </w:del>
      </w:ins>
      <w:ins w:id="108" w:author="Iskren Ianev ver01" w:date="2020-10-02T20:54:00Z">
        <w:del w:id="109" w:author="Iskren Ianev ver02" w:date="2020-10-15T11:24:00Z">
          <w:r w:rsidR="003507F9" w:rsidDel="00082EA7">
            <w:rPr>
              <w:rFonts w:eastAsia="Times New Roman"/>
            </w:rPr>
            <w:delText xml:space="preserve"> RAN-1</w:delText>
          </w:r>
        </w:del>
      </w:ins>
      <w:ins w:id="110" w:author="Iskren Ianev ver01" w:date="2020-10-02T20:45:00Z">
        <w:r w:rsidRPr="00EA60A2">
          <w:rPr>
            <w:rFonts w:eastAsia="Times New Roman"/>
          </w:rPr>
          <w:t xml:space="preserve">, the UE stays on RAN-1 and RAN-1 triggers the Dual Connectivity configuration with RAN-2 </w:t>
        </w:r>
      </w:ins>
      <w:ins w:id="111" w:author="Iskren Ianev ver01" w:date="2020-10-02T20:53:00Z">
        <w:r w:rsidR="00897B39">
          <w:rPr>
            <w:rFonts w:eastAsia="Times New Roman"/>
          </w:rPr>
          <w:t xml:space="preserve">as a secondary RAN </w:t>
        </w:r>
      </w:ins>
      <w:ins w:id="112" w:author="Iskren Ianev ver01" w:date="2020-10-02T20:45:00Z">
        <w:r w:rsidRPr="00EA60A2">
          <w:rPr>
            <w:rFonts w:eastAsia="Times New Roman"/>
          </w:rPr>
          <w:t>in order to establish the new PDU Session associated with S-NSSAI-2</w:t>
        </w:r>
        <w:del w:id="113" w:author="Iskren Ianev ver02" w:date="2020-10-15T12:09:00Z">
          <w:r w:rsidRPr="00EA60A2" w:rsidDel="00B950FC">
            <w:rPr>
              <w:rFonts w:eastAsia="Times New Roman"/>
            </w:rPr>
            <w:delText xml:space="preserve"> while the </w:delText>
          </w:r>
        </w:del>
      </w:ins>
      <w:ins w:id="114" w:author="Iskren Ianev ver01" w:date="2020-10-02T20:57:00Z">
        <w:del w:id="115" w:author="Iskren Ianev ver02" w:date="2020-10-15T12:09:00Z">
          <w:r w:rsidR="00BC08F7" w:rsidDel="00B950FC">
            <w:rPr>
              <w:rFonts w:eastAsia="Times New Roman"/>
            </w:rPr>
            <w:delText xml:space="preserve">existing </w:delText>
          </w:r>
        </w:del>
      </w:ins>
      <w:ins w:id="116" w:author="Iskren Ianev ver01" w:date="2020-10-02T20:45:00Z">
        <w:del w:id="117" w:author="Iskren Ianev ver02" w:date="2020-10-15T12:09:00Z">
          <w:r w:rsidRPr="00EA60A2" w:rsidDel="00B950FC">
            <w:rPr>
              <w:rFonts w:eastAsia="Times New Roman"/>
            </w:rPr>
            <w:delText xml:space="preserve">PDU Session(s) </w:delText>
          </w:r>
        </w:del>
      </w:ins>
      <w:ins w:id="118" w:author="Iskren Ianev ver01" w:date="2020-10-02T20:55:00Z">
        <w:del w:id="119" w:author="Iskren Ianev ver02" w:date="2020-10-15T12:09:00Z">
          <w:r w:rsidR="00BC08F7" w:rsidDel="00B950FC">
            <w:rPr>
              <w:rFonts w:eastAsia="Times New Roman"/>
            </w:rPr>
            <w:delText>via</w:delText>
          </w:r>
          <w:r w:rsidR="003507F9" w:rsidDel="00B950FC">
            <w:rPr>
              <w:rFonts w:eastAsia="Times New Roman"/>
            </w:rPr>
            <w:delText xml:space="preserve"> RAN-1 </w:delText>
          </w:r>
        </w:del>
      </w:ins>
      <w:ins w:id="120" w:author="Iskren Ianev ver01" w:date="2020-10-02T20:45:00Z">
        <w:del w:id="121" w:author="Iskren Ianev ver02" w:date="2020-10-15T12:09:00Z">
          <w:r w:rsidRPr="00EA60A2" w:rsidDel="00B950FC">
            <w:rPr>
              <w:rFonts w:eastAsia="Times New Roman"/>
            </w:rPr>
            <w:delText>associated with S-NSSAI-1 stay on RAN-1</w:delText>
          </w:r>
        </w:del>
        <w:r w:rsidRPr="00EA60A2">
          <w:rPr>
            <w:rFonts w:eastAsia="Times New Roman"/>
          </w:rPr>
          <w:t>.</w:t>
        </w:r>
      </w:ins>
    </w:p>
    <w:p w14:paraId="1A4CB27E" w14:textId="77777777" w:rsidR="00745C15" w:rsidRPr="00EA60A2" w:rsidRDefault="00745C15" w:rsidP="00EA60A2">
      <w:pPr>
        <w:ind w:left="568" w:hanging="284"/>
        <w:rPr>
          <w:rFonts w:eastAsia="Times New Roman"/>
        </w:rPr>
      </w:pPr>
    </w:p>
    <w:p w14:paraId="37ACFB8F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22" w:name="_Toc43397178"/>
      <w:bookmarkStart w:id="123" w:name="_Toc43483579"/>
      <w:bookmarkStart w:id="124" w:name="_Toc43483873"/>
      <w:bookmarkStart w:id="125" w:name="_Toc50473241"/>
      <w:bookmarkStart w:id="126" w:name="_Toc50539561"/>
      <w:bookmarkStart w:id="127" w:name="_Toc50539951"/>
      <w:r w:rsidRPr="00EA60A2">
        <w:rPr>
          <w:rFonts w:ascii="Arial" w:eastAsia="Times New Roman" w:hAnsi="Arial"/>
          <w:sz w:val="28"/>
        </w:rPr>
        <w:t>6.31.4</w:t>
      </w:r>
      <w:r w:rsidRPr="00EA60A2">
        <w:rPr>
          <w:rFonts w:ascii="Arial" w:eastAsia="Times New Roman" w:hAnsi="Arial"/>
          <w:sz w:val="28"/>
        </w:rPr>
        <w:tab/>
        <w:t>Impacts on services, entities and interfaces</w:t>
      </w:r>
      <w:bookmarkEnd w:id="122"/>
      <w:bookmarkEnd w:id="123"/>
      <w:bookmarkEnd w:id="124"/>
      <w:bookmarkEnd w:id="125"/>
      <w:bookmarkEnd w:id="126"/>
      <w:bookmarkEnd w:id="127"/>
    </w:p>
    <w:p w14:paraId="023B5B5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UE cell fall-back to a cell on the initial frequency band (optional).</w:t>
      </w:r>
    </w:p>
    <w:p w14:paraId="3A2CE46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AMF decision and request for handover to a cell from another frequency band.</w:t>
      </w:r>
    </w:p>
    <w:p w14:paraId="67428F7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RAN: can decide to stay on the current cell and deploy Dual Connectivity with a cell from another frequency band for the new PDU Session when there are existing PDU Sessions</w:t>
      </w:r>
    </w:p>
    <w:bookmarkEnd w:id="1"/>
    <w:bookmarkEnd w:id="2"/>
    <w:bookmarkEnd w:id="3"/>
    <w:p w14:paraId="1DD9DD30" w14:textId="41B69BBC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28173" w14:textId="77777777" w:rsidR="00030C32" w:rsidRDefault="00030C32">
      <w:pPr>
        <w:spacing w:after="0"/>
      </w:pPr>
      <w:r>
        <w:separator/>
      </w:r>
    </w:p>
  </w:endnote>
  <w:endnote w:type="continuationSeparator" w:id="0">
    <w:p w14:paraId="74531B30" w14:textId="77777777" w:rsidR="00030C32" w:rsidRDefault="00030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28C65" w14:textId="77777777" w:rsidR="00030C32" w:rsidRDefault="00030C32">
      <w:pPr>
        <w:spacing w:after="0"/>
      </w:pPr>
      <w:r>
        <w:separator/>
      </w:r>
    </w:p>
  </w:footnote>
  <w:footnote w:type="continuationSeparator" w:id="0">
    <w:p w14:paraId="2684DFCA" w14:textId="77777777" w:rsidR="00030C32" w:rsidRDefault="00030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30C32"/>
    <w:rsid w:val="000401DE"/>
    <w:rsid w:val="00042BEE"/>
    <w:rsid w:val="00044B3F"/>
    <w:rsid w:val="00050057"/>
    <w:rsid w:val="00082EA7"/>
    <w:rsid w:val="000D6AD8"/>
    <w:rsid w:val="0019686D"/>
    <w:rsid w:val="001C3158"/>
    <w:rsid w:val="001C46F4"/>
    <w:rsid w:val="00204E00"/>
    <w:rsid w:val="00235800"/>
    <w:rsid w:val="00235FD6"/>
    <w:rsid w:val="002734CD"/>
    <w:rsid w:val="0028137F"/>
    <w:rsid w:val="002A4B8A"/>
    <w:rsid w:val="002A56F6"/>
    <w:rsid w:val="002C3997"/>
    <w:rsid w:val="002E448A"/>
    <w:rsid w:val="002E79E0"/>
    <w:rsid w:val="002F0639"/>
    <w:rsid w:val="002F78B4"/>
    <w:rsid w:val="00303E55"/>
    <w:rsid w:val="0032333F"/>
    <w:rsid w:val="003239CF"/>
    <w:rsid w:val="003507F9"/>
    <w:rsid w:val="00382D9E"/>
    <w:rsid w:val="003971C8"/>
    <w:rsid w:val="003A73AA"/>
    <w:rsid w:val="003B4C78"/>
    <w:rsid w:val="003C12AE"/>
    <w:rsid w:val="003C2057"/>
    <w:rsid w:val="003E3C5D"/>
    <w:rsid w:val="003E76CC"/>
    <w:rsid w:val="0044042C"/>
    <w:rsid w:val="00470B37"/>
    <w:rsid w:val="004A5650"/>
    <w:rsid w:val="004B0976"/>
    <w:rsid w:val="004B0D91"/>
    <w:rsid w:val="004C103E"/>
    <w:rsid w:val="004C44DF"/>
    <w:rsid w:val="004C5C1B"/>
    <w:rsid w:val="004C7DC0"/>
    <w:rsid w:val="00506647"/>
    <w:rsid w:val="00514DD3"/>
    <w:rsid w:val="00541DBF"/>
    <w:rsid w:val="0055575D"/>
    <w:rsid w:val="005570D4"/>
    <w:rsid w:val="005732E4"/>
    <w:rsid w:val="00576913"/>
    <w:rsid w:val="0057741A"/>
    <w:rsid w:val="00587B7F"/>
    <w:rsid w:val="005B4F64"/>
    <w:rsid w:val="00607F2C"/>
    <w:rsid w:val="00623BCC"/>
    <w:rsid w:val="006241ED"/>
    <w:rsid w:val="00635453"/>
    <w:rsid w:val="00693AC2"/>
    <w:rsid w:val="006960D1"/>
    <w:rsid w:val="006A1890"/>
    <w:rsid w:val="006B6C59"/>
    <w:rsid w:val="006C2E6C"/>
    <w:rsid w:val="006D3A39"/>
    <w:rsid w:val="00703209"/>
    <w:rsid w:val="00714035"/>
    <w:rsid w:val="00745C1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4407A"/>
    <w:rsid w:val="0088156D"/>
    <w:rsid w:val="00897B39"/>
    <w:rsid w:val="00897C08"/>
    <w:rsid w:val="008A1619"/>
    <w:rsid w:val="008A19A7"/>
    <w:rsid w:val="008A7EB3"/>
    <w:rsid w:val="00925084"/>
    <w:rsid w:val="00926A71"/>
    <w:rsid w:val="00934F5E"/>
    <w:rsid w:val="00966490"/>
    <w:rsid w:val="009838DB"/>
    <w:rsid w:val="009851D8"/>
    <w:rsid w:val="009A0C3F"/>
    <w:rsid w:val="009A4B4C"/>
    <w:rsid w:val="009D787F"/>
    <w:rsid w:val="009E567D"/>
    <w:rsid w:val="009F7DAC"/>
    <w:rsid w:val="009F7DEF"/>
    <w:rsid w:val="00A1162B"/>
    <w:rsid w:val="00A12BDD"/>
    <w:rsid w:val="00A14D05"/>
    <w:rsid w:val="00A24CF0"/>
    <w:rsid w:val="00A443E4"/>
    <w:rsid w:val="00A4636F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2EE9"/>
    <w:rsid w:val="00B445B9"/>
    <w:rsid w:val="00B54647"/>
    <w:rsid w:val="00B63EBF"/>
    <w:rsid w:val="00B7240E"/>
    <w:rsid w:val="00B928C8"/>
    <w:rsid w:val="00B950FC"/>
    <w:rsid w:val="00BA1969"/>
    <w:rsid w:val="00BC08F7"/>
    <w:rsid w:val="00BC11A0"/>
    <w:rsid w:val="00BE7CDD"/>
    <w:rsid w:val="00C024EB"/>
    <w:rsid w:val="00C06063"/>
    <w:rsid w:val="00C1595B"/>
    <w:rsid w:val="00C918CB"/>
    <w:rsid w:val="00CA0634"/>
    <w:rsid w:val="00CB3DD0"/>
    <w:rsid w:val="00CD0365"/>
    <w:rsid w:val="00CE6F25"/>
    <w:rsid w:val="00D019F8"/>
    <w:rsid w:val="00D514F0"/>
    <w:rsid w:val="00D52EB9"/>
    <w:rsid w:val="00D8009E"/>
    <w:rsid w:val="00D81E3A"/>
    <w:rsid w:val="00D93F5F"/>
    <w:rsid w:val="00DD1347"/>
    <w:rsid w:val="00DF20F5"/>
    <w:rsid w:val="00E230B4"/>
    <w:rsid w:val="00E2722C"/>
    <w:rsid w:val="00E27C78"/>
    <w:rsid w:val="00E747BD"/>
    <w:rsid w:val="00E82A95"/>
    <w:rsid w:val="00EA60A2"/>
    <w:rsid w:val="00EB49C8"/>
    <w:rsid w:val="00EB4CE0"/>
    <w:rsid w:val="00EE0429"/>
    <w:rsid w:val="00EF7A3F"/>
    <w:rsid w:val="00F06ED3"/>
    <w:rsid w:val="00F1695D"/>
    <w:rsid w:val="00F26402"/>
    <w:rsid w:val="00F615A4"/>
    <w:rsid w:val="00F6425E"/>
    <w:rsid w:val="00F6591B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ver03</cp:lastModifiedBy>
  <cp:revision>3</cp:revision>
  <dcterms:created xsi:type="dcterms:W3CDTF">2020-10-24T12:18:00Z</dcterms:created>
  <dcterms:modified xsi:type="dcterms:W3CDTF">2020-10-24T12:19:00Z</dcterms:modified>
</cp:coreProperties>
</file>